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3C6D47F4" w:rsidR="00F0771B" w:rsidRPr="000B3982" w:rsidRDefault="00F0771B" w:rsidP="00F0771B">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0B3982">
        <w:rPr>
          <w:rFonts w:ascii="Arial" w:hAnsi="Arial" w:cs="Arial" w:hint="eastAsia"/>
          <w:b/>
          <w:sz w:val="24"/>
          <w:szCs w:val="24"/>
          <w:lang w:eastAsia="zh-CN"/>
        </w:rPr>
        <w:t>1391</w:t>
      </w:r>
    </w:p>
    <w:p w14:paraId="0F4402FA" w14:textId="6B095221"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5012A1" w:rsidRPr="005012A1">
        <w:rPr>
          <w:rFonts w:ascii="Arial" w:eastAsia="MS Mincho" w:hAnsi="Arial" w:cs="Arial"/>
          <w:i/>
          <w:sz w:val="24"/>
          <w:szCs w:val="24"/>
          <w:lang w:eastAsia="ja-JP"/>
        </w:rPr>
        <w:t>1303</w:t>
      </w:r>
      <w:r w:rsidR="005012A1">
        <w:rPr>
          <w:rFonts w:ascii="Arial" w:hAnsi="Arial" w:cs="Arial" w:hint="eastAsia"/>
          <w:i/>
          <w:sz w:val="24"/>
          <w:szCs w:val="24"/>
          <w:lang w:eastAsia="zh-CN"/>
        </w:rPr>
        <w:t xml:space="preserve">, </w:t>
      </w:r>
      <w:r w:rsidR="008C2E61" w:rsidRPr="008C2E61">
        <w:rPr>
          <w:rFonts w:ascii="Arial" w:eastAsia="MS Mincho" w:hAnsi="Arial" w:cs="Arial"/>
          <w:i/>
          <w:sz w:val="24"/>
          <w:szCs w:val="24"/>
          <w:lang w:eastAsia="ja-JP"/>
        </w:rPr>
        <w:t>1076</w:t>
      </w:r>
      <w:r w:rsidRPr="001C332D">
        <w:rPr>
          <w:rFonts w:ascii="Arial" w:eastAsia="MS Mincho" w:hAnsi="Arial" w:cs="Arial"/>
          <w:i/>
          <w:sz w:val="24"/>
          <w:szCs w:val="24"/>
          <w:lang w:eastAsia="ja-JP"/>
        </w:rPr>
        <w:t>)</w:t>
      </w:r>
    </w:p>
    <w:p w14:paraId="78D922C6" w14:textId="77777777" w:rsidR="00F0771B" w:rsidRDefault="00F0771B" w:rsidP="007861B8">
      <w:pPr>
        <w:pStyle w:val="a3"/>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62F1D04F" w:rsidR="001E489F" w:rsidRDefault="00516C30" w:rsidP="005875D6">
            <w:pPr>
              <w:pStyle w:val="TAC"/>
            </w:pPr>
            <w:del w:id="0" w:author="Aleksiev, Vasil" w:date="2026-02-11T04:20:00Z" w16du:dateUtc="2026-02-11T03:20:00Z">
              <w:r w:rsidDel="00CC3D32">
                <w:delText>X</w:delText>
              </w:r>
            </w:del>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6E8B8A60" w:rsidR="001E489F" w:rsidRPr="00BD3A6E" w:rsidRDefault="00BD3A6E" w:rsidP="00BD3A6E">
            <w:pPr>
              <w:pStyle w:val="TAC"/>
              <w:rPr>
                <w:highlight w:val="yellow"/>
                <w:lang w:eastAsia="zh-CN"/>
              </w:rPr>
            </w:pPr>
            <w:del w:id="1" w:author="Aleksiev, Vasil" w:date="2026-02-11T04:25:00Z" w16du:dateUtc="2026-02-11T03:25:00Z">
              <w:r w:rsidDel="00014A05">
                <w:delText>application service enabler aspects</w:delText>
              </w:r>
            </w:del>
            <w:ins w:id="2" w:author="Aleksiev, Vasil" w:date="2026-02-11T04:25:00Z" w16du:dateUtc="2026-02-11T03:25:00Z">
              <w:r w:rsidR="00014A05">
                <w:t>Charging and OAM</w:t>
              </w:r>
            </w:ins>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ins w:id="3" w:author="Aleksiev, Vasil" w:date="2026-02-11T04:20:00Z" w16du:dateUtc="2026-02-11T03:20:00Z">
              <w:r>
                <w:t>X</w:t>
              </w:r>
            </w:ins>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562FF0" w:rsidR="001E489F" w:rsidRDefault="00014A05" w:rsidP="005875D6">
            <w:pPr>
              <w:pStyle w:val="TAC"/>
            </w:pPr>
            <w:ins w:id="4" w:author="Aleksiev, Vasil" w:date="2026-02-11T04:25:00Z" w16du:dateUtc="2026-02-11T03:25:00Z">
              <w:r>
                <w:t>application service enabler aspects</w:t>
              </w:r>
            </w:ins>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16035F26" w:rsidR="006977FA" w:rsidRDefault="00CC3D32" w:rsidP="00161826">
            <w:pPr>
              <w:pStyle w:val="TAL"/>
            </w:pPr>
            <w:ins w:id="5" w:author="Aleksiev, Vasil" w:date="2026-02-11T04:20:00Z" w16du:dateUtc="2026-02-11T03:20:00Z">
              <w:del w:id="6" w:author="Xiaonan" w:date="2026-02-12T04:01:00Z" w16du:dateUtc="2026-02-11T20:01:00Z">
                <w:r w:rsidDel="00333B31">
                  <w:delText>10xxxxxx</w:delText>
                </w:r>
              </w:del>
            </w:ins>
            <w:ins w:id="7" w:author="Xiaonan" w:date="2026-02-12T04:01:00Z" w16du:dateUtc="2026-02-11T20:01:00Z">
              <w:r w:rsidR="00333B31" w:rsidRPr="00333B31">
                <w:t>1100025</w:t>
              </w:r>
            </w:ins>
          </w:p>
        </w:tc>
        <w:tc>
          <w:tcPr>
            <w:tcW w:w="3326" w:type="dxa"/>
          </w:tcPr>
          <w:p w14:paraId="726D4CF5" w14:textId="3A978808" w:rsidR="006977FA" w:rsidRPr="0073017E" w:rsidRDefault="00333B31" w:rsidP="00161826">
            <w:pPr>
              <w:pStyle w:val="TAL"/>
            </w:pPr>
            <w:ins w:id="8" w:author="Xiaonan" w:date="2026-02-12T04:01:00Z">
              <w:r w:rsidRPr="00333B31">
                <w:t>Study on Requirements Simplification</w:t>
              </w:r>
            </w:ins>
            <w:del w:id="9" w:author="Xiaonan" w:date="2026-02-12T04:01:00Z" w16du:dateUtc="2026-02-11T20:01:00Z">
              <w:r w:rsidR="006977FA" w:rsidDel="00333B31">
                <w:delText>FS_SIMP</w:delText>
              </w:r>
            </w:del>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240E7AE7" w14:textId="359A9D6F" w:rsidR="00463465" w:rsidRPr="006C2E80" w:rsidDel="00CC3D32" w:rsidRDefault="00463465" w:rsidP="00D84503">
      <w:pPr>
        <w:rPr>
          <w:del w:id="10" w:author="Aleksiev, Vasil" w:date="2026-02-11T04:22:00Z" w16du:dateUtc="2026-02-11T03:22:00Z"/>
          <w:lang w:eastAsia="zh-CN"/>
        </w:rPr>
      </w:pPr>
      <w:del w:id="11" w:author="Aleksiev, Vasil" w:date="2026-02-11T04:22:00Z" w16du:dateUtc="2026-02-11T03:22:00Z">
        <w:r w:rsidRPr="00707617" w:rsidDel="00CC3D32">
          <w:delText>Th</w:delText>
        </w:r>
        <w:r w:rsidDel="00CC3D32">
          <w:delText>e</w:delText>
        </w:r>
        <w:r w:rsidRPr="00707617" w:rsidDel="00CC3D32">
          <w:delText xml:space="preserve"> goal of this work is to specify</w:delText>
        </w:r>
        <w:r w:rsidDel="00CC3D32">
          <w:delText xml:space="preserve"> corresponding</w:delText>
        </w:r>
        <w:r w:rsidRPr="00707617" w:rsidDel="00CC3D32">
          <w:delText xml:space="preserve"> </w:delText>
        </w:r>
        <w:r w:rsidDel="00CC3D32">
          <w:delText>normative</w:delText>
        </w:r>
        <w:r w:rsidRPr="00707617" w:rsidDel="00CC3D32">
          <w:delText xml:space="preserve"> requirements.</w:delText>
        </w:r>
      </w:del>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66DB929D" w14:textId="390375A8"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del w:id="12" w:author="Aleksiev, Vasil" w:date="2026-02-11T04:27:00Z" w16du:dateUtc="2026-02-11T03:27:00Z">
        <w:r w:rsidR="006977FA" w:rsidDel="00A242DF">
          <w:rPr>
            <w:i w:val="0"/>
            <w:iCs/>
          </w:rPr>
          <w:delText xml:space="preserve">and performance </w:delText>
        </w:r>
      </w:del>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del w:id="13" w:author="Aleksiev, Vasil" w:date="2026-02-11T04:27:00Z" w16du:dateUtc="2026-02-11T03:27:00Z">
        <w:r w:rsidR="006977FA" w:rsidDel="008E61D8">
          <w:rPr>
            <w:i w:val="0"/>
            <w:iCs/>
            <w:lang w:eastAsia="zh-CN"/>
          </w:rPr>
          <w:delText>service</w:delText>
        </w:r>
        <w:r w:rsidR="002A2FCF" w:rsidDel="008E61D8">
          <w:rPr>
            <w:i w:val="0"/>
            <w:iCs/>
          </w:rPr>
          <w:delText xml:space="preserve"> </w:delText>
        </w:r>
      </w:del>
      <w:ins w:id="14" w:author="Aleksiev, Vasil" w:date="2026-02-11T04:23:00Z" w16du:dateUtc="2026-02-11T03:23:00Z">
        <w:r w:rsidR="00CC3D32">
          <w:rPr>
            <w:i w:val="0"/>
            <w:iCs/>
            <w:lang w:eastAsia="zh-CN"/>
          </w:rPr>
          <w:t>functi</w:t>
        </w:r>
        <w:r w:rsidR="00BC3293">
          <w:rPr>
            <w:i w:val="0"/>
            <w:iCs/>
            <w:lang w:eastAsia="zh-CN"/>
          </w:rPr>
          <w:t>onal</w:t>
        </w:r>
        <w:r w:rsidR="00CC3D32">
          <w:rPr>
            <w:i w:val="0"/>
            <w:iCs/>
          </w:rPr>
          <w:t xml:space="preserve"> </w:t>
        </w:r>
      </w:ins>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76B09D64" w:rsidR="001051E8" w:rsidRPr="00BE782D" w:rsidRDefault="001051E8" w:rsidP="001051E8">
      <w:pPr>
        <w:pStyle w:val="Guidance"/>
        <w:numPr>
          <w:ilvl w:val="0"/>
          <w:numId w:val="10"/>
        </w:numPr>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47AE003E" w:rsidR="00D16F3A" w:rsidRPr="00796A27" w:rsidRDefault="00D16F3A" w:rsidP="00725206">
      <w:pPr>
        <w:pStyle w:val="Guidance"/>
        <w:numPr>
          <w:ilvl w:val="1"/>
          <w:numId w:val="10"/>
        </w:numPr>
        <w:rPr>
          <w:i w:val="0"/>
          <w:iCs/>
        </w:rPr>
      </w:pPr>
      <w:r w:rsidRPr="00796A27">
        <w:rPr>
          <w:i w:val="0"/>
          <w:iCs/>
        </w:rPr>
        <w:t xml:space="preserve">Network AI </w:t>
      </w:r>
      <w:r w:rsidR="00796A27">
        <w:rPr>
          <w:i w:val="0"/>
          <w:iCs/>
        </w:rPr>
        <w:t>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BE782D" w:rsidRDefault="00D16F3A" w:rsidP="00725206">
      <w:pPr>
        <w:pStyle w:val="Guidance"/>
        <w:numPr>
          <w:ilvl w:val="1"/>
          <w:numId w:val="10"/>
        </w:numPr>
        <w:rPr>
          <w:i w:val="0"/>
          <w:iCs/>
        </w:rPr>
      </w:pPr>
      <w:r w:rsidRPr="00796A27">
        <w:rPr>
          <w:i w:val="0"/>
          <w:iCs/>
          <w:highlight w:val="yellow"/>
        </w:rPr>
        <w:t xml:space="preserve">IMS </w:t>
      </w:r>
      <w:r w:rsidR="00796A27" w:rsidRPr="00796A27">
        <w:rPr>
          <w:i w:val="0"/>
          <w:iCs/>
          <w:highlight w:val="yellow"/>
        </w:rPr>
        <w:t xml:space="preserve">related AI </w:t>
      </w:r>
      <w:r w:rsidRPr="00796A27">
        <w:rPr>
          <w:i w:val="0"/>
          <w:iCs/>
          <w:highlight w:val="yellow"/>
        </w:rPr>
        <w:t>services</w:t>
      </w:r>
      <w:r w:rsidR="00796A27" w:rsidRPr="00796A27">
        <w:rPr>
          <w:i w:val="0"/>
          <w:iCs/>
          <w:highlight w:val="yellow"/>
        </w:rPr>
        <w:t xml:space="preserve"> and AI enhanced IMS services</w:t>
      </w:r>
      <w:r w:rsidR="00796A27">
        <w:rPr>
          <w:i w:val="0"/>
          <w:iCs/>
        </w:rPr>
        <w:t xml:space="preserve"> </w:t>
      </w:r>
    </w:p>
    <w:p w14:paraId="5A1DD510" w14:textId="7A356127" w:rsidR="00D16F3A" w:rsidRPr="00BE782D" w:rsidRDefault="00D16F3A" w:rsidP="00725206">
      <w:pPr>
        <w:pStyle w:val="Guidance"/>
        <w:numPr>
          <w:ilvl w:val="1"/>
          <w:numId w:val="10"/>
        </w:numPr>
        <w:rPr>
          <w:i w:val="0"/>
          <w:iCs/>
        </w:rPr>
      </w:pPr>
      <w:r w:rsidRPr="00292926">
        <w:rPr>
          <w:i w:val="0"/>
          <w:iCs/>
          <w:highlight w:val="yellow"/>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48E178E9" w:rsidR="003E1857" w:rsidRPr="002064E3" w:rsidRDefault="003E1857" w:rsidP="003E1857">
      <w:pPr>
        <w:pStyle w:val="NO"/>
        <w:ind w:left="360" w:firstLine="0"/>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439F5C3F" w:rsidR="00886057" w:rsidRDefault="00515BA3" w:rsidP="00886057">
      <w:pPr>
        <w:pStyle w:val="Guidance"/>
        <w:numPr>
          <w:ilvl w:val="0"/>
          <w:numId w:val="10"/>
        </w:numPr>
        <w:rPr>
          <w:i w:val="0"/>
          <w:iCs/>
        </w:rPr>
      </w:pPr>
      <w:r w:rsidRPr="00BE782D">
        <w:rPr>
          <w:i w:val="0"/>
          <w:iCs/>
        </w:rPr>
        <w:t>Immersive Communication</w:t>
      </w:r>
      <w:r w:rsidR="00292926">
        <w:rPr>
          <w:i w:val="0"/>
          <w:iCs/>
        </w:rPr>
        <w:t>:</w:t>
      </w:r>
    </w:p>
    <w:p w14:paraId="2587E0E4" w14:textId="6B8C4C65" w:rsidR="00292926" w:rsidRDefault="00292926" w:rsidP="00292926">
      <w:pPr>
        <w:pStyle w:val="Guidance"/>
        <w:numPr>
          <w:ilvl w:val="1"/>
          <w:numId w:val="10"/>
        </w:numPr>
        <w:rPr>
          <w:i w:val="0"/>
          <w:iCs/>
        </w:rPr>
      </w:pPr>
      <w:r>
        <w:rPr>
          <w:i w:val="0"/>
          <w:iCs/>
        </w:rPr>
        <w:t>General;</w:t>
      </w:r>
    </w:p>
    <w:p w14:paraId="56F43430" w14:textId="754DAD03" w:rsidR="00292926" w:rsidRPr="00BE782D" w:rsidRDefault="00292926" w:rsidP="00292926">
      <w:pPr>
        <w:pStyle w:val="Guidance"/>
        <w:numPr>
          <w:ilvl w:val="1"/>
          <w:numId w:val="10"/>
        </w:numPr>
        <w:rPr>
          <w:i w:val="0"/>
          <w:iCs/>
        </w:rPr>
      </w:pPr>
      <w:r>
        <w:rPr>
          <w:i w:val="0"/>
          <w:iCs/>
        </w:rPr>
        <w:t>Immersive communication related to IMS;</w:t>
      </w:r>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10D113FF" w14:textId="17D10B77" w:rsidR="009A3F3D" w:rsidRPr="00796A27" w:rsidDel="00383BC8" w:rsidRDefault="00D16F3A" w:rsidP="009A3F3D">
      <w:pPr>
        <w:pStyle w:val="Guidance"/>
        <w:numPr>
          <w:ilvl w:val="1"/>
          <w:numId w:val="10"/>
        </w:numPr>
        <w:rPr>
          <w:del w:id="15" w:author="Xiaonan" w:date="2026-02-12T04:02:00Z" w16du:dateUtc="2026-02-11T20:02:00Z"/>
          <w:i w:val="0"/>
          <w:iCs/>
          <w:highlight w:val="yellow"/>
        </w:rPr>
      </w:pPr>
      <w:del w:id="16" w:author="Xiaonan" w:date="2026-02-12T04:02:00Z" w16du:dateUtc="2026-02-11T20:02:00Z">
        <w:r w:rsidRPr="00796A27" w:rsidDel="00383BC8">
          <w:rPr>
            <w:i w:val="0"/>
            <w:iCs/>
            <w:highlight w:val="yellow"/>
          </w:rPr>
          <w:delText xml:space="preserve">UAV and </w:delText>
        </w:r>
        <w:r w:rsidR="00796A27" w:rsidRPr="00796A27" w:rsidDel="00383BC8">
          <w:rPr>
            <w:i w:val="0"/>
            <w:iCs/>
            <w:highlight w:val="yellow"/>
          </w:rPr>
          <w:delText xml:space="preserve">UAM </w:delText>
        </w:r>
        <w:r w:rsidRPr="00796A27" w:rsidDel="00383BC8">
          <w:rPr>
            <w:i w:val="0"/>
            <w:iCs/>
            <w:highlight w:val="yellow"/>
          </w:rPr>
          <w:delText>aircraft</w:delText>
        </w:r>
      </w:del>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025AF82D" w:rsidR="00B24CD4" w:rsidRDefault="00D16F3A" w:rsidP="009A3F3D">
      <w:pPr>
        <w:pStyle w:val="Guidance"/>
        <w:numPr>
          <w:ilvl w:val="1"/>
          <w:numId w:val="10"/>
        </w:numPr>
        <w:rPr>
          <w:ins w:id="17" w:author="Xiaonan" w:date="2026-02-12T03:45:00Z" w16du:dateUtc="2026-02-11T19:45:00Z"/>
          <w:i w:val="0"/>
          <w:iCs/>
        </w:rPr>
      </w:pPr>
      <w:r w:rsidRPr="00BE782D">
        <w:rPr>
          <w:i w:val="0"/>
          <w:iCs/>
        </w:rPr>
        <w:t xml:space="preserve"> </w:t>
      </w:r>
      <w:del w:id="18" w:author="Aleksiev, Vasil" w:date="2026-02-11T04:24:00Z" w16du:dateUtc="2026-02-11T03:24:00Z">
        <w:r w:rsidRPr="00BE782D" w:rsidDel="00BC3293">
          <w:rPr>
            <w:i w:val="0"/>
            <w:iCs/>
          </w:rPr>
          <w:delText>robotics</w:delText>
        </w:r>
      </w:del>
      <w:ins w:id="19" w:author="Aleksiev, Vasil" w:date="2026-02-11T04:24:00Z" w16du:dateUtc="2026-02-11T03:24:00Z">
        <w:r w:rsidR="00BC3293">
          <w:rPr>
            <w:i w:val="0"/>
            <w:iCs/>
          </w:rPr>
          <w:t>R</w:t>
        </w:r>
        <w:r w:rsidR="00BC3293" w:rsidRPr="00BE782D">
          <w:rPr>
            <w:i w:val="0"/>
            <w:iCs/>
          </w:rPr>
          <w:t>obotics</w:t>
        </w:r>
      </w:ins>
    </w:p>
    <w:p w14:paraId="69C25B2D" w14:textId="15DA6D52" w:rsidR="008C2E61" w:rsidRPr="005339D8" w:rsidRDefault="008C2E61" w:rsidP="0041025B">
      <w:pPr>
        <w:pStyle w:val="Guidance"/>
        <w:numPr>
          <w:ilvl w:val="1"/>
          <w:numId w:val="10"/>
        </w:numPr>
        <w:rPr>
          <w:i w:val="0"/>
          <w:iCs/>
        </w:rPr>
      </w:pPr>
      <w:ins w:id="20" w:author="Xiaonan" w:date="2026-02-12T03:45:00Z" w16du:dateUtc="2026-02-11T19:45:00Z">
        <w:r w:rsidRPr="005339D8">
          <w:rPr>
            <w:i w:val="0"/>
            <w:iCs/>
            <w:lang w:eastAsia="zh-CN"/>
          </w:rPr>
          <w:t>O</w:t>
        </w:r>
        <w:r w:rsidRPr="005339D8">
          <w:rPr>
            <w:rFonts w:hint="eastAsia"/>
            <w:i w:val="0"/>
            <w:iCs/>
            <w:lang w:eastAsia="zh-CN"/>
          </w:rPr>
          <w:t xml:space="preserve">thers (e.g. </w:t>
        </w:r>
      </w:ins>
      <w:ins w:id="21" w:author="Xiaonan" w:date="2026-02-12T03:48:00Z" w16du:dateUtc="2026-02-11T19:48:00Z">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ins>
      <w:ins w:id="22" w:author="Xiaonan" w:date="2026-02-12T04:02:00Z" w16du:dateUtc="2026-02-11T20:02:00Z">
        <w:r w:rsidR="00383BC8">
          <w:rPr>
            <w:rFonts w:hint="eastAsia"/>
            <w:i w:val="0"/>
            <w:iCs/>
            <w:lang w:eastAsia="zh-CN"/>
          </w:rPr>
          <w:t xml:space="preserve">UAV, UAM, </w:t>
        </w:r>
      </w:ins>
      <w:ins w:id="23" w:author="Xiaonan" w:date="2026-02-12T03:48:00Z" w16du:dateUtc="2026-02-11T19:48:00Z">
        <w:r w:rsidR="005339D8">
          <w:rPr>
            <w:rFonts w:hint="eastAsia"/>
            <w:i w:val="0"/>
            <w:iCs/>
            <w:lang w:eastAsia="zh-CN"/>
          </w:rPr>
          <w:t>etc.</w:t>
        </w:r>
      </w:ins>
      <w:ins w:id="24" w:author="Xiaonan" w:date="2026-02-12T03:45:00Z" w16du:dateUtc="2026-02-11T19:45:00Z">
        <w:r w:rsidRPr="005339D8">
          <w:rPr>
            <w:rFonts w:hint="eastAsia"/>
            <w:i w:val="0"/>
            <w:iCs/>
            <w:lang w:eastAsia="zh-CN"/>
          </w:rPr>
          <w:t>)</w:t>
        </w:r>
      </w:ins>
    </w:p>
    <w:p w14:paraId="28402A1F" w14:textId="7BF441F6" w:rsidR="001E489F" w:rsidRPr="00292926" w:rsidDel="00D176FE" w:rsidRDefault="00292926" w:rsidP="00A81A0B">
      <w:pPr>
        <w:pStyle w:val="Guidance"/>
        <w:numPr>
          <w:ilvl w:val="0"/>
          <w:numId w:val="10"/>
        </w:numPr>
        <w:rPr>
          <w:del w:id="25" w:author="Xiaonan2.12v2" w:date="2026-02-13T16:11:00Z" w16du:dateUtc="2026-02-13T08:11:00Z"/>
          <w:i w:val="0"/>
          <w:iCs/>
          <w:highlight w:val="yellow"/>
        </w:rPr>
      </w:pPr>
      <w:del w:id="26" w:author="Xiaonan2.12v2" w:date="2026-02-13T16:11:00Z" w16du:dateUtc="2026-02-13T08:11:00Z">
        <w:r w:rsidRPr="00292926" w:rsidDel="00D176FE">
          <w:rPr>
            <w:i w:val="0"/>
            <w:iCs/>
            <w:highlight w:val="yellow"/>
          </w:rPr>
          <w:delText>Computing</w:delText>
        </w:r>
      </w:del>
    </w:p>
    <w:p w14:paraId="42642F8E" w14:textId="6A0F9A9C" w:rsidR="006C178C" w:rsidRDefault="00E23029" w:rsidP="00E23029">
      <w:pPr>
        <w:rPr>
          <w:ins w:id="27" w:author="Xiaonan2.12v2" w:date="2026-02-13T10:41:00Z" w16du:dateUtc="2026-02-13T02:41:00Z"/>
          <w:lang w:val="en-US"/>
        </w:rPr>
      </w:pPr>
      <w:del w:id="28" w:author="Xiaonan" w:date="2026-02-12T10:25:00Z" w16du:dateUtc="2026-02-12T02:25:00Z">
        <w:r w:rsidRPr="00096CAC" w:rsidDel="00D5657C">
          <w:rPr>
            <w:highlight w:val="yellow"/>
          </w:rPr>
          <w:delText>In addition, this work will specify normative requirements to enhance IMS as G-agnostic technology based on the potential requirements identified in TR 22.870.</w:delText>
        </w:r>
      </w:del>
      <w:ins w:id="29" w:author="Xiaonan" w:date="2026-02-12T10:25:00Z" w16du:dateUtc="2026-02-12T02:25:00Z">
        <w:r w:rsidR="00D5657C" w:rsidRPr="00D5657C">
          <w:rPr>
            <w:lang w:val="en-US"/>
          </w:rPr>
          <w:t>Additionally, the G-agnostic features in IMS may be enhanced based on the identified consolidated potential requirements, and such requirements will be captured in the IMS specifications respectively.</w:t>
        </w:r>
      </w:ins>
    </w:p>
    <w:p w14:paraId="6CE1E12E" w14:textId="749B9F0F" w:rsidR="006C178C" w:rsidRPr="00D5657C" w:rsidRDefault="00D176FE" w:rsidP="00E23029">
      <w:pPr>
        <w:rPr>
          <w:lang w:val="en-US" w:eastAsia="zh-CN"/>
        </w:rPr>
      </w:pPr>
      <w:ins w:id="30" w:author="Xiaonan2.12v2" w:date="2026-02-13T16:12:00Z" w16du:dateUtc="2026-02-13T08:12:00Z">
        <w:r>
          <w:rPr>
            <w:rFonts w:hint="eastAsia"/>
            <w:lang w:val="en-US" w:eastAsia="zh-CN"/>
          </w:rPr>
          <w:t>Computing related r</w:t>
        </w:r>
      </w:ins>
      <w:ins w:id="31" w:author="Xiaonan2.12v2" w:date="2026-02-13T16:11:00Z">
        <w:r w:rsidR="004E3A5E" w:rsidRPr="004E3A5E">
          <w:rPr>
            <w:lang w:val="en-US" w:eastAsia="zh-CN"/>
          </w:rPr>
          <w:t xml:space="preserve">equirements </w:t>
        </w:r>
        <w:r w:rsidR="004E3A5E" w:rsidRPr="004E3A5E">
          <w:rPr>
            <w:lang w:eastAsia="zh-CN"/>
          </w:rPr>
          <w:t>that have “Service Hosting Environment (Excluding RAN)” for services (e.g. related to 3</w:t>
        </w:r>
        <w:r w:rsidR="004E3A5E" w:rsidRPr="004E3A5E">
          <w:rPr>
            <w:vertAlign w:val="superscript"/>
            <w:lang w:eastAsia="zh-CN"/>
          </w:rPr>
          <w:t>rd</w:t>
        </w:r>
        <w:r w:rsidR="004E3A5E" w:rsidRPr="004E3A5E">
          <w:rPr>
            <w:lang w:eastAsia="zh-CN"/>
          </w:rPr>
          <w:t xml:space="preserve"> party AI model training/inferencing, computing) </w:t>
        </w:r>
        <w:r w:rsidR="004E3A5E" w:rsidRPr="004E3A5E">
          <w:rPr>
            <w:lang w:val="en-US" w:eastAsia="zh-CN"/>
          </w:rPr>
          <w:t>will be further worked on in the normative work.</w:t>
        </w:r>
      </w:ins>
    </w:p>
    <w:p w14:paraId="34FCD567" w14:textId="2D28B338" w:rsidR="00E23029" w:rsidRPr="006C2E80" w:rsidRDefault="00E23029" w:rsidP="007C3746">
      <w:r>
        <w:t>NOTE:</w:t>
      </w:r>
      <w:r>
        <w:tab/>
        <w:t>The above list of areas and aspects is not exhaustive.</w:t>
      </w:r>
    </w:p>
    <w:p w14:paraId="409CA454" w14:textId="3808D418" w:rsidR="001E489F" w:rsidRPr="007861B8" w:rsidRDefault="001E489F" w:rsidP="007861B8">
      <w:pPr>
        <w:pStyle w:val="1"/>
        <w:rPr>
          <w:b/>
          <w:lang w:eastAsia="ja-JP"/>
        </w:rPr>
      </w:pPr>
      <w:r w:rsidRPr="007861B8">
        <w:rPr>
          <w:lang w:eastAsia="ja-JP"/>
        </w:rPr>
        <w:lastRenderedPageBreak/>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712DD4">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ins w:id="32" w:author="Xiaonan" w:date="2026-02-12T03:49:00Z" w16du:dateUtc="2026-02-11T19:49:00Z">
              <w:r w:rsidRPr="005339D8">
                <w:rPr>
                  <w:i/>
                  <w:iCs/>
                </w:rPr>
                <w:t xml:space="preserve">Service requirements for </w:t>
              </w:r>
            </w:ins>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ins w:id="33" w:author="Xiaonan" w:date="2026-02-12T03:49:00Z" w16du:dateUtc="2026-02-11T19:49:00Z">
              <w:r w:rsidRPr="005339D8">
                <w:rPr>
                  <w:i/>
                  <w:iCs/>
                </w:rPr>
                <w:t>Service requirements for</w:t>
              </w:r>
            </w:ins>
            <w:ins w:id="34" w:author="Xiaonan" w:date="2026-02-12T03:51:00Z" w16du:dateUtc="2026-02-11T19:51:00Z">
              <w:r>
                <w:rPr>
                  <w:rFonts w:hint="eastAsia"/>
                  <w:i/>
                  <w:iCs/>
                  <w:lang w:eastAsia="zh-CN"/>
                </w:rPr>
                <w:t xml:space="preserve"> </w:t>
              </w:r>
            </w:ins>
            <w:ins w:id="35" w:author="Xiaonan" w:date="2026-02-12T03:54:00Z">
              <w:r w:rsidR="003A6608" w:rsidRPr="003A6608">
                <w:rPr>
                  <w:i/>
                  <w:iCs/>
                  <w:lang w:eastAsia="zh-CN"/>
                </w:rPr>
                <w:t>emergency</w:t>
              </w:r>
            </w:ins>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ins w:id="36"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ins w:id="37" w:author="Xiaonan" w:date="2026-02-12T03:54:00Z">
              <w:r w:rsidRPr="003A6608">
                <w:rPr>
                  <w:i/>
                  <w:iCs/>
                </w:rPr>
                <w:t>emergency</w:t>
              </w:r>
            </w:ins>
            <w:ins w:id="38" w:author="Xiaonan" w:date="2026-02-12T03:53:00Z" w16du:dateUtc="2026-02-11T19:53:00Z">
              <w:r w:rsidR="00B626EC" w:rsidRPr="00B626EC">
                <w:rPr>
                  <w:i/>
                  <w:iCs/>
                </w:rPr>
                <w:t xml:space="preserve"> related aspects</w:t>
              </w:r>
            </w:ins>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ins w:id="39" w:author="Xiaonan" w:date="2026-02-12T03:52:00Z" w16du:dateUtc="2026-02-11T19:52:00Z">
              <w:r w:rsidRPr="005339D8">
                <w:rPr>
                  <w:i/>
                  <w:iCs/>
                </w:rPr>
                <w:t>Service requirements for</w:t>
              </w:r>
              <w:r>
                <w:rPr>
                  <w:rFonts w:hint="eastAsia"/>
                  <w:i/>
                  <w:iCs/>
                  <w:lang w:eastAsia="zh-CN"/>
                </w:rPr>
                <w:t xml:space="preserve"> </w:t>
              </w:r>
            </w:ins>
            <w:ins w:id="40" w:author="Xiaonan" w:date="2026-02-12T03:55:00Z" w16du:dateUtc="2026-02-11T19:55:00Z">
              <w:r w:rsidR="003A6608">
                <w:rPr>
                  <w:rFonts w:hint="eastAsia"/>
                  <w:i/>
                  <w:iCs/>
                  <w:lang w:eastAsia="zh-CN"/>
                </w:rPr>
                <w:t>immersive</w:t>
              </w:r>
            </w:ins>
            <w:ins w:id="41" w:author="Xiaonan" w:date="2026-02-12T03:52:00Z" w16du:dateUtc="2026-02-11T19:52:00Z">
              <w:r>
                <w:rPr>
                  <w:rFonts w:hint="eastAsia"/>
                  <w:i/>
                  <w:iCs/>
                  <w:lang w:eastAsia="zh-CN"/>
                </w:rPr>
                <w:t xml:space="preserve"> services</w:t>
              </w:r>
            </w:ins>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ins w:id="42"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ins w:id="43" w:author="Xiaonan" w:date="2026-02-12T03:55:00Z" w16du:dateUtc="2026-02-11T19:55:00Z">
              <w:r>
                <w:rPr>
                  <w:rFonts w:hint="eastAsia"/>
                  <w:i/>
                  <w:iCs/>
                  <w:lang w:eastAsia="zh-CN"/>
                </w:rPr>
                <w:t>immersive</w:t>
              </w:r>
            </w:ins>
            <w:ins w:id="44" w:author="Xiaonan" w:date="2026-02-12T03:53:00Z" w16du:dateUtc="2026-02-11T19:53:00Z">
              <w:r w:rsidR="00B626EC" w:rsidRPr="00B626EC">
                <w:rPr>
                  <w:rFonts w:hint="eastAsia"/>
                  <w:i/>
                  <w:iCs/>
                  <w:lang w:eastAsia="zh-CN"/>
                </w:rPr>
                <w:t xml:space="preserve"> related aspects</w:t>
              </w:r>
            </w:ins>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ins w:id="45" w:author="Xiaonan" w:date="2026-02-12T03:52:00Z" w16du:dateUtc="2026-02-11T19:52:00Z">
              <w:r w:rsidRPr="005339D8">
                <w:rPr>
                  <w:i/>
                  <w:iCs/>
                </w:rPr>
                <w:t>Service requirements for</w:t>
              </w:r>
              <w:r>
                <w:rPr>
                  <w:rFonts w:hint="eastAsia"/>
                  <w:i/>
                  <w:iCs/>
                  <w:lang w:eastAsia="zh-CN"/>
                </w:rPr>
                <w:t xml:space="preserve"> IMS</w:t>
              </w:r>
            </w:ins>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ins w:id="46"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ins w:id="47" w:author="Xiaonan" w:date="2026-02-12T03:53:00Z" w16du:dateUtc="2026-02-11T19:53:00Z">
              <w:r w:rsidRPr="00B626EC">
                <w:rPr>
                  <w:i/>
                  <w:iCs/>
                </w:rPr>
                <w:t>IMS related aspects</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C6EF22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31AA9" w14:paraId="0B27C8E5" w14:textId="77777777" w:rsidTr="005875D6">
        <w:trPr>
          <w:cantSplit/>
          <w:jc w:val="center"/>
          <w:ins w:id="48" w:author="Xiaonan" w:date="2026-02-12T10:24:00Z"/>
        </w:trPr>
        <w:tc>
          <w:tcPr>
            <w:tcW w:w="5029" w:type="dxa"/>
            <w:shd w:val="clear" w:color="auto" w:fill="E0E0E0"/>
          </w:tcPr>
          <w:p w14:paraId="6DBD1DA9" w14:textId="42B18F26" w:rsidR="00431AA9" w:rsidRDefault="00431AA9" w:rsidP="00431AA9">
            <w:pPr>
              <w:pStyle w:val="TAL"/>
              <w:rPr>
                <w:ins w:id="49" w:author="Xiaonan" w:date="2026-02-12T10:24:00Z" w16du:dateUtc="2026-02-12T02:24:00Z"/>
              </w:rPr>
            </w:pPr>
            <w:ins w:id="50" w:author="Xiaonan" w:date="2026-02-12T10:24:00Z" w16du:dateUtc="2026-02-12T02:24:00Z">
              <w:r>
                <w:rPr>
                  <w:rFonts w:hint="eastAsia"/>
                </w:rPr>
                <w:t>AT</w:t>
              </w:r>
              <w:r>
                <w:rPr>
                  <w:rFonts w:hint="eastAsia"/>
                  <w:lang w:eastAsia="zh-CN"/>
                </w:rPr>
                <w:t>&amp;</w:t>
              </w:r>
              <w:r>
                <w:rPr>
                  <w:rFonts w:hint="eastAsia"/>
                </w:rPr>
                <w:t>T</w:t>
              </w:r>
            </w:ins>
          </w:p>
        </w:tc>
      </w:tr>
      <w:tr w:rsidR="00EB51AA" w14:paraId="487B9D38" w14:textId="77777777" w:rsidTr="00C52944">
        <w:trPr>
          <w:cantSplit/>
          <w:jc w:val="center"/>
          <w:ins w:id="51" w:author="Trakinat, Jean" w:date="2026-01-30T12:18:00Z"/>
        </w:trPr>
        <w:tc>
          <w:tcPr>
            <w:tcW w:w="5029" w:type="dxa"/>
          </w:tcPr>
          <w:p w14:paraId="7745B69D" w14:textId="77777777" w:rsidR="00EB51AA" w:rsidRDefault="00EB51AA" w:rsidP="00C52944">
            <w:pPr>
              <w:pStyle w:val="TAL"/>
              <w:rPr>
                <w:ins w:id="52" w:author="Trakinat, Jean" w:date="2026-01-30T12:18:00Z" w16du:dateUtc="2026-01-30T17:18:00Z"/>
              </w:rPr>
            </w:pPr>
            <w:ins w:id="53" w:author="Trakinat, Jean" w:date="2026-01-30T12:18:00Z" w16du:dateUtc="2026-01-30T17:18:00Z">
              <w:r w:rsidRPr="004F51BC">
                <w:t>Boost Mobile Network</w:t>
              </w:r>
            </w:ins>
          </w:p>
        </w:tc>
      </w:tr>
      <w:tr w:rsidR="005339D8" w14:paraId="0BAE21C4" w14:textId="77777777" w:rsidTr="00C52944">
        <w:trPr>
          <w:cantSplit/>
          <w:jc w:val="center"/>
          <w:ins w:id="54" w:author="Xiaonan" w:date="2026-02-12T03:50:00Z"/>
        </w:trPr>
        <w:tc>
          <w:tcPr>
            <w:tcW w:w="5029" w:type="dxa"/>
          </w:tcPr>
          <w:p w14:paraId="20AC43B4" w14:textId="186F0425" w:rsidR="005339D8" w:rsidRPr="004F51BC" w:rsidRDefault="005339D8" w:rsidP="00C52944">
            <w:pPr>
              <w:pStyle w:val="TAL"/>
              <w:rPr>
                <w:ins w:id="55" w:author="Xiaonan" w:date="2026-02-12T03:50:00Z" w16du:dateUtc="2026-02-11T19:50:00Z"/>
                <w:lang w:eastAsia="zh-CN"/>
              </w:rPr>
            </w:pPr>
            <w:ins w:id="56" w:author="Xiaonan" w:date="2026-02-12T03:50:00Z" w16du:dateUtc="2026-02-11T19:50:00Z">
              <w:r>
                <w:rPr>
                  <w:rFonts w:hint="eastAsia"/>
                  <w:lang w:eastAsia="zh-CN"/>
                </w:rPr>
                <w:t>BMW</w:t>
              </w:r>
              <w:r w:rsidR="008661F4">
                <w:rPr>
                  <w:rFonts w:hint="eastAsia"/>
                  <w:lang w:eastAsia="zh-CN"/>
                </w:rPr>
                <w:t>E</w:t>
              </w:r>
            </w:ins>
          </w:p>
        </w:tc>
      </w:tr>
      <w:tr w:rsidR="006C5F99" w14:paraId="09F37E36" w14:textId="77777777" w:rsidTr="00C52944">
        <w:trPr>
          <w:cantSplit/>
          <w:jc w:val="center"/>
          <w:ins w:id="57" w:author="Xiaonan2.12v2" w:date="2026-02-13T10:37:00Z"/>
        </w:trPr>
        <w:tc>
          <w:tcPr>
            <w:tcW w:w="5029" w:type="dxa"/>
          </w:tcPr>
          <w:p w14:paraId="76ED556F" w14:textId="6BFD3508" w:rsidR="006C5F99" w:rsidRDefault="006C5F99" w:rsidP="00C52944">
            <w:pPr>
              <w:pStyle w:val="TAL"/>
              <w:rPr>
                <w:ins w:id="58" w:author="Xiaonan2.12v2" w:date="2026-02-13T10:37:00Z" w16du:dateUtc="2026-02-13T02:37:00Z"/>
                <w:lang w:eastAsia="zh-CN"/>
              </w:rPr>
            </w:pPr>
            <w:ins w:id="59" w:author="Xiaonan2.12v2" w:date="2026-02-13T10:37:00Z" w16du:dateUtc="2026-02-13T02:37:00Z">
              <w:r w:rsidRPr="006C5F99">
                <w:rPr>
                  <w:lang w:eastAsia="zh-CN"/>
                </w:rPr>
                <w:t>CEWiT</w:t>
              </w:r>
            </w:ins>
          </w:p>
        </w:tc>
      </w:tr>
      <w:tr w:rsidR="006C5F99" w14:paraId="5FBB1454" w14:textId="77777777" w:rsidTr="00C52944">
        <w:trPr>
          <w:cantSplit/>
          <w:jc w:val="center"/>
          <w:ins w:id="60" w:author="Xiaonan2.12v2" w:date="2026-02-13T10:38:00Z"/>
        </w:trPr>
        <w:tc>
          <w:tcPr>
            <w:tcW w:w="5029" w:type="dxa"/>
          </w:tcPr>
          <w:p w14:paraId="44A09684" w14:textId="7830C62D" w:rsidR="006C5F99" w:rsidRPr="006C5F99" w:rsidRDefault="00C93547" w:rsidP="00C52944">
            <w:pPr>
              <w:pStyle w:val="TAL"/>
              <w:rPr>
                <w:ins w:id="61" w:author="Xiaonan2.12v2" w:date="2026-02-13T10:38:00Z" w16du:dateUtc="2026-02-13T02:38:00Z"/>
                <w:lang w:eastAsia="zh-CN"/>
              </w:rPr>
            </w:pPr>
            <w:ins w:id="62" w:author="Xiaonan2.12v2" w:date="2026-02-13T10:39:00Z">
              <w:r w:rsidRPr="00C93547">
                <w:rPr>
                  <w:lang w:eastAsia="zh-CN"/>
                </w:rPr>
                <w:t>Charter Communications</w:t>
              </w:r>
            </w:ins>
          </w:p>
        </w:tc>
      </w:tr>
      <w:tr w:rsidR="001E489F" w14:paraId="746AA80E" w14:textId="77777777" w:rsidTr="005875D6">
        <w:trPr>
          <w:cantSplit/>
          <w:jc w:val="center"/>
        </w:trPr>
        <w:tc>
          <w:tcPr>
            <w:tcW w:w="5029" w:type="dxa"/>
          </w:tcPr>
          <w:p w14:paraId="5F41A52D" w14:textId="4954D426" w:rsidR="001E489F" w:rsidRDefault="004630FC" w:rsidP="005875D6">
            <w:pPr>
              <w:pStyle w:val="TAL"/>
            </w:pPr>
            <w:r>
              <w:t>China Mobile</w:t>
            </w:r>
          </w:p>
        </w:tc>
      </w:tr>
      <w:tr w:rsidR="006C5F99" w14:paraId="34BC55D2" w14:textId="77777777" w:rsidTr="005875D6">
        <w:trPr>
          <w:cantSplit/>
          <w:jc w:val="center"/>
          <w:ins w:id="63" w:author="Xiaonan2.12v2" w:date="2026-02-13T10:37:00Z"/>
        </w:trPr>
        <w:tc>
          <w:tcPr>
            <w:tcW w:w="5029" w:type="dxa"/>
          </w:tcPr>
          <w:p w14:paraId="73E509F8" w14:textId="7838FD44" w:rsidR="006C5F99" w:rsidRDefault="006C5F99" w:rsidP="005875D6">
            <w:pPr>
              <w:pStyle w:val="TAL"/>
              <w:rPr>
                <w:ins w:id="64" w:author="Xiaonan2.12v2" w:date="2026-02-13T10:37:00Z" w16du:dateUtc="2026-02-13T02:37:00Z"/>
                <w:lang w:eastAsia="zh-CN"/>
              </w:rPr>
            </w:pPr>
            <w:ins w:id="65" w:author="Xiaonan2.12v2" w:date="2026-02-13T10:37:00Z" w16du:dateUtc="2026-02-13T02:37:00Z">
              <w:r w:rsidRPr="006C5F99">
                <w:rPr>
                  <w:lang w:eastAsia="zh-CN"/>
                </w:rPr>
                <w:t>Deutsche Telekom</w:t>
              </w:r>
            </w:ins>
          </w:p>
        </w:tc>
      </w:tr>
      <w:tr w:rsidR="005339D8" w14:paraId="7C700D87" w14:textId="77777777" w:rsidTr="005875D6">
        <w:trPr>
          <w:cantSplit/>
          <w:jc w:val="center"/>
        </w:trPr>
        <w:tc>
          <w:tcPr>
            <w:tcW w:w="5029" w:type="dxa"/>
          </w:tcPr>
          <w:p w14:paraId="32CCF8C3" w14:textId="4A4E156E" w:rsidR="005339D8" w:rsidRDefault="009C2199" w:rsidP="005875D6">
            <w:pPr>
              <w:pStyle w:val="TAL"/>
              <w:rPr>
                <w:lang w:eastAsia="zh-CN"/>
              </w:rPr>
            </w:pPr>
            <w:ins w:id="66" w:author="Xiaonan" w:date="2026-02-12T03:57:00Z">
              <w:r w:rsidRPr="009C2199">
                <w:rPr>
                  <w:lang w:eastAsia="zh-CN"/>
                </w:rPr>
                <w:t>NTT DOCOMO</w:t>
              </w:r>
            </w:ins>
          </w:p>
        </w:tc>
      </w:tr>
      <w:tr w:rsidR="001E489F" w14:paraId="2C5796E3" w14:textId="77777777" w:rsidTr="005875D6">
        <w:trPr>
          <w:cantSplit/>
          <w:jc w:val="center"/>
        </w:trPr>
        <w:tc>
          <w:tcPr>
            <w:tcW w:w="5029" w:type="dxa"/>
          </w:tcPr>
          <w:p w14:paraId="3ABE29D5" w14:textId="154202FD" w:rsidR="001E489F" w:rsidRDefault="004630FC" w:rsidP="005875D6">
            <w:pPr>
              <w:pStyle w:val="TAL"/>
            </w:pPr>
            <w:r>
              <w:t>T-Mobile USA</w:t>
            </w:r>
          </w:p>
        </w:tc>
      </w:tr>
      <w:tr w:rsidR="001E489F" w14:paraId="5425D30D" w14:textId="77777777" w:rsidTr="005875D6">
        <w:trPr>
          <w:cantSplit/>
          <w:jc w:val="center"/>
        </w:trPr>
        <w:tc>
          <w:tcPr>
            <w:tcW w:w="5029" w:type="dxa"/>
          </w:tcPr>
          <w:p w14:paraId="37445962" w14:textId="3D5BC880" w:rsidR="001E489F" w:rsidRDefault="00240DE1" w:rsidP="005875D6">
            <w:pPr>
              <w:pStyle w:val="TAL"/>
            </w:pPr>
            <w:ins w:id="67" w:author="Trakinat, Jean" w:date="2026-01-30T12:13:00Z" w16du:dateUtc="2026-01-30T17:13:00Z">
              <w:r w:rsidRPr="00240DE1">
                <w:t>Telefónica S.A.</w:t>
              </w:r>
            </w:ins>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B66B5E9" w:rsidR="00236D1F" w:rsidRPr="001E489F" w:rsidRDefault="00240DE1" w:rsidP="00240DE1">
      <w:pPr>
        <w:pStyle w:val="EditorsNote"/>
      </w:pPr>
      <w:ins w:id="68" w:author="Trakinat, Jean" w:date="2026-01-30T12:13:00Z" w16du:dateUtc="2026-01-30T17:13:00Z">
        <w:r>
          <w:lastRenderedPageBreak/>
          <w:t>Editor’s Note: Companies that emailed explicit support have been added</w:t>
        </w:r>
      </w:ins>
      <w:ins w:id="69" w:author="Trakinat, Jean" w:date="2026-01-30T12:19:00Z" w16du:dateUtc="2026-01-30T17:19:00Z">
        <w:r w:rsidR="00EB51AA">
          <w:t xml:space="preserve"> (alphabetically)</w:t>
        </w:r>
      </w:ins>
      <w:ins w:id="70" w:author="Trakinat, Jean" w:date="2026-01-30T12:14:00Z" w16du:dateUtc="2026-01-30T17:14:00Z">
        <w:r>
          <w:t xml:space="preserve">. </w:t>
        </w:r>
      </w:ins>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EE77" w14:textId="77777777" w:rsidR="00866F22" w:rsidRDefault="00866F22">
      <w:r>
        <w:separator/>
      </w:r>
    </w:p>
  </w:endnote>
  <w:endnote w:type="continuationSeparator" w:id="0">
    <w:p w14:paraId="5C42ECD2" w14:textId="77777777" w:rsidR="00866F22" w:rsidRDefault="0086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822A" w14:textId="77777777" w:rsidR="00866F22" w:rsidRDefault="00866F22">
      <w:r>
        <w:separator/>
      </w:r>
    </w:p>
  </w:footnote>
  <w:footnote w:type="continuationSeparator" w:id="0">
    <w:p w14:paraId="591D5E5B" w14:textId="77777777" w:rsidR="00866F22" w:rsidRDefault="0086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w15:presenceInfo w15:providerId="None" w15:userId="Xiaonan"/>
  </w15:person>
  <w15:person w15:author="Xiaonan2.12v2">
    <w15:presenceInfo w15:providerId="None" w15:userId="Xiaonan2.12v2"/>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26EB"/>
    <w:rsid w:val="00072A7C"/>
    <w:rsid w:val="000775E7"/>
    <w:rsid w:val="0007775C"/>
    <w:rsid w:val="00091BFB"/>
    <w:rsid w:val="00094F23"/>
    <w:rsid w:val="0009555C"/>
    <w:rsid w:val="000967F4"/>
    <w:rsid w:val="00096CAC"/>
    <w:rsid w:val="000A6432"/>
    <w:rsid w:val="000B3982"/>
    <w:rsid w:val="000D6D78"/>
    <w:rsid w:val="000E0429"/>
    <w:rsid w:val="000E0437"/>
    <w:rsid w:val="000E7D8E"/>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3F6B"/>
    <w:rsid w:val="001F7653"/>
    <w:rsid w:val="00202916"/>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C177E"/>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622B"/>
    <w:rsid w:val="004008D7"/>
    <w:rsid w:val="0040145D"/>
    <w:rsid w:val="00410FFA"/>
    <w:rsid w:val="00411339"/>
    <w:rsid w:val="004131BD"/>
    <w:rsid w:val="004159BE"/>
    <w:rsid w:val="00416CEA"/>
    <w:rsid w:val="00417FD7"/>
    <w:rsid w:val="00421AFD"/>
    <w:rsid w:val="004246F2"/>
    <w:rsid w:val="00431AA9"/>
    <w:rsid w:val="00432048"/>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E3A5E"/>
    <w:rsid w:val="004F4172"/>
    <w:rsid w:val="004F51BC"/>
    <w:rsid w:val="005012A1"/>
    <w:rsid w:val="0050202A"/>
    <w:rsid w:val="00507903"/>
    <w:rsid w:val="005131BD"/>
    <w:rsid w:val="00515BA3"/>
    <w:rsid w:val="00516C30"/>
    <w:rsid w:val="0052032E"/>
    <w:rsid w:val="00521896"/>
    <w:rsid w:val="00522A80"/>
    <w:rsid w:val="005247BC"/>
    <w:rsid w:val="00525CAA"/>
    <w:rsid w:val="005339D8"/>
    <w:rsid w:val="00535A39"/>
    <w:rsid w:val="00544D8F"/>
    <w:rsid w:val="00553BDE"/>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52"/>
    <w:rsid w:val="005D0459"/>
    <w:rsid w:val="005D1F7E"/>
    <w:rsid w:val="005D2738"/>
    <w:rsid w:val="005D37AC"/>
    <w:rsid w:val="005D60FD"/>
    <w:rsid w:val="005E07CB"/>
    <w:rsid w:val="005E0BF8"/>
    <w:rsid w:val="005E32BB"/>
    <w:rsid w:val="005E7235"/>
    <w:rsid w:val="005F041C"/>
    <w:rsid w:val="005F2E94"/>
    <w:rsid w:val="005F4B34"/>
    <w:rsid w:val="00615985"/>
    <w:rsid w:val="00616912"/>
    <w:rsid w:val="00616E18"/>
    <w:rsid w:val="00620287"/>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96A27"/>
    <w:rsid w:val="007A21F5"/>
    <w:rsid w:val="007B5456"/>
    <w:rsid w:val="007B54D8"/>
    <w:rsid w:val="007B5F65"/>
    <w:rsid w:val="007C3746"/>
    <w:rsid w:val="007C767B"/>
    <w:rsid w:val="007D3C7C"/>
    <w:rsid w:val="007D4940"/>
    <w:rsid w:val="007D687A"/>
    <w:rsid w:val="007E1BA0"/>
    <w:rsid w:val="007F2297"/>
    <w:rsid w:val="007F55EC"/>
    <w:rsid w:val="007F6574"/>
    <w:rsid w:val="007F7100"/>
    <w:rsid w:val="0080123B"/>
    <w:rsid w:val="00810D6B"/>
    <w:rsid w:val="00831057"/>
    <w:rsid w:val="00833180"/>
    <w:rsid w:val="008354DC"/>
    <w:rsid w:val="00837EF8"/>
    <w:rsid w:val="0084119C"/>
    <w:rsid w:val="00843D7D"/>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CF7"/>
    <w:rsid w:val="00960A44"/>
    <w:rsid w:val="00970864"/>
    <w:rsid w:val="009736D5"/>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6D9F"/>
    <w:rsid w:val="009E0B41"/>
    <w:rsid w:val="009E1910"/>
    <w:rsid w:val="009E5DBA"/>
    <w:rsid w:val="009E5F2A"/>
    <w:rsid w:val="009F5088"/>
    <w:rsid w:val="009F6047"/>
    <w:rsid w:val="00A03D2A"/>
    <w:rsid w:val="00A10ADB"/>
    <w:rsid w:val="00A144AB"/>
    <w:rsid w:val="00A151A1"/>
    <w:rsid w:val="00A17F01"/>
    <w:rsid w:val="00A242DF"/>
    <w:rsid w:val="00A24557"/>
    <w:rsid w:val="00A248B2"/>
    <w:rsid w:val="00A24E46"/>
    <w:rsid w:val="00A25EBA"/>
    <w:rsid w:val="00A267D7"/>
    <w:rsid w:val="00A27A64"/>
    <w:rsid w:val="00A37F80"/>
    <w:rsid w:val="00A43BDC"/>
    <w:rsid w:val="00A46B3F"/>
    <w:rsid w:val="00A46F30"/>
    <w:rsid w:val="00A61169"/>
    <w:rsid w:val="00A63024"/>
    <w:rsid w:val="00A65602"/>
    <w:rsid w:val="00A81A0B"/>
    <w:rsid w:val="00A82FCC"/>
    <w:rsid w:val="00A8479D"/>
    <w:rsid w:val="00A876AF"/>
    <w:rsid w:val="00A906A4"/>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E2984"/>
    <w:rsid w:val="00CE6C6A"/>
    <w:rsid w:val="00CF52A0"/>
    <w:rsid w:val="00D0135E"/>
    <w:rsid w:val="00D145EC"/>
    <w:rsid w:val="00D16F3A"/>
    <w:rsid w:val="00D176FE"/>
    <w:rsid w:val="00D278F9"/>
    <w:rsid w:val="00D31CEA"/>
    <w:rsid w:val="00D355FB"/>
    <w:rsid w:val="00D43C0B"/>
    <w:rsid w:val="00D43E0D"/>
    <w:rsid w:val="00D44A74"/>
    <w:rsid w:val="00D47681"/>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26A5"/>
    <w:rsid w:val="00E1463F"/>
    <w:rsid w:val="00E23029"/>
    <w:rsid w:val="00E277F3"/>
    <w:rsid w:val="00E34AA9"/>
    <w:rsid w:val="00E363A9"/>
    <w:rsid w:val="00E413E0"/>
    <w:rsid w:val="00E53AE3"/>
    <w:rsid w:val="00E5574A"/>
    <w:rsid w:val="00E64FB2"/>
    <w:rsid w:val="00E67B7D"/>
    <w:rsid w:val="00E81E2C"/>
    <w:rsid w:val="00E82FBF"/>
    <w:rsid w:val="00E86341"/>
    <w:rsid w:val="00EA2965"/>
    <w:rsid w:val="00EA47DF"/>
    <w:rsid w:val="00EA662E"/>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2D75"/>
    <w:rsid w:val="00F15D08"/>
    <w:rsid w:val="00F3091D"/>
    <w:rsid w:val="00F313DD"/>
    <w:rsid w:val="00F34DE7"/>
    <w:rsid w:val="00F378BE"/>
    <w:rsid w:val="00F43120"/>
    <w:rsid w:val="00F44FF2"/>
    <w:rsid w:val="00F64378"/>
    <w:rsid w:val="00F67FC3"/>
    <w:rsid w:val="00F7352A"/>
    <w:rsid w:val="00F763A4"/>
    <w:rsid w:val="00F76EA7"/>
    <w:rsid w:val="00F80D67"/>
    <w:rsid w:val="00F81CF2"/>
    <w:rsid w:val="00F82A04"/>
    <w:rsid w:val="00F83DF3"/>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0">
    <w:name w:val="annotation reference"/>
    <w:basedOn w:val="a0"/>
    <w:rsid w:val="00E00F5D"/>
    <w:rPr>
      <w:sz w:val="16"/>
      <w:szCs w:val="16"/>
    </w:rPr>
  </w:style>
  <w:style w:type="paragraph" w:styleId="af1">
    <w:name w:val="annotation subject"/>
    <w:basedOn w:val="a5"/>
    <w:next w:val="a5"/>
    <w:link w:val="af2"/>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0F5D"/>
    <w:rPr>
      <w:rFonts w:ascii="Arial" w:hAnsi="Arial"/>
    </w:rPr>
  </w:style>
  <w:style w:type="character" w:customStyle="1" w:styleId="af2">
    <w:name w:val="批注主题 字符"/>
    <w:basedOn w:val="a6"/>
    <w:link w:val="af1"/>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Props1.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3.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4.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5.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919</Words>
  <Characters>5387</Characters>
  <Application>Microsoft Office Word</Application>
  <DocSecurity>0</DocSecurity>
  <Lines>269</Lines>
  <Paragraphs>197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Xiaonan2.12v2</cp:lastModifiedBy>
  <cp:revision>5</cp:revision>
  <cp:lastPrinted>2001-04-23T09:30:00Z</cp:lastPrinted>
  <dcterms:created xsi:type="dcterms:W3CDTF">2026-02-13T06:29:00Z</dcterms:created>
  <dcterms:modified xsi:type="dcterms:W3CDTF">2026-02-13T08:12:00Z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